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6682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2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0162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TS38.401 on Signalling based MDT A</w:t>
            </w:r>
            <w:bookmarkStart w:id="8" w:name="_GoBack"/>
            <w:bookmarkEnd w:id="8"/>
            <w:r>
              <w:rPr>
                <w:rFonts w:hint="eastAsia" w:eastAsia="宋体"/>
                <w:lang w:val="en-US" w:eastAsia="zh-CN"/>
              </w:rPr>
              <w:t>ctivation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  <w:t>During the discussion on Signaling Support for MDT in Rel-16, the agreement “</w:t>
            </w:r>
            <w:r>
              <w:rPr>
                <w:rFonts w:hint="default" w:ascii="Arial" w:hAnsi="Arial" w:cs="Arial"/>
                <w:color w:val="00B050"/>
                <w:kern w:val="2"/>
                <w:sz w:val="20"/>
                <w:szCs w:val="20"/>
              </w:rPr>
              <w:t>In split RAN architecture, the MDT data is reported to TCE by each node directly</w:t>
            </w:r>
            <w:r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  <w:t>” has been reached. However, the agreement is only reflected in Management based MDT based activation, but in Signalling based MDT activation.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some description to reflect the above agreements for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Signalling </w:t>
            </w:r>
            <w:r>
              <w:rPr>
                <w:rFonts w:hint="eastAsia" w:eastAsia="宋体"/>
                <w:lang w:val="en-US" w:eastAsia="zh-CN"/>
              </w:rPr>
              <w:t>based MDT activation.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Signalling based MDT activation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2"/>
    <w:p>
      <w:pPr>
        <w:pStyle w:val="4"/>
        <w:rPr>
          <w:rFonts w:eastAsia="宋体"/>
          <w:lang w:eastAsia="zh-CN"/>
        </w:rPr>
      </w:pPr>
      <w:bookmarkStart w:id="3" w:name="_Toc45883303"/>
      <w:bookmarkStart w:id="4" w:name="_Toc45104820"/>
      <w:bookmarkStart w:id="5" w:name="_Toc52266399"/>
      <w:bookmarkStart w:id="6" w:name="_Toc51763584"/>
      <w:r>
        <w:rPr>
          <w:rFonts w:eastAsia="宋体"/>
          <w:lang w:eastAsia="zh-CN"/>
        </w:rPr>
        <w:t>8</w:t>
      </w:r>
      <w:r>
        <w:rPr>
          <w:rFonts w:eastAsia="宋体"/>
        </w:rPr>
        <w:t>.13.1</w:t>
      </w:r>
      <w:r>
        <w:rPr>
          <w:rFonts w:eastAsia="宋体"/>
        </w:rPr>
        <w:tab/>
      </w:r>
      <w:r>
        <w:rPr>
          <w:rFonts w:eastAsia="宋体"/>
          <w:lang w:eastAsia="zh-CN"/>
        </w:rPr>
        <w:t>Signalling based MDT activation</w:t>
      </w:r>
      <w:bookmarkEnd w:id="3"/>
      <w:bookmarkEnd w:id="4"/>
      <w:bookmarkEnd w:id="5"/>
      <w:bookmarkEnd w:id="6"/>
    </w:p>
    <w:p>
      <w:pPr>
        <w:rPr>
          <w:rFonts w:eastAsia="宋体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Signalling based MDT activation involving E1 and F1 is shown in Figure 8.13.1-1.</w:t>
      </w:r>
    </w:p>
    <w:p>
      <w:pPr>
        <w:pStyle w:val="56"/>
        <w:rPr>
          <w:lang w:eastAsia="zh-CN"/>
        </w:rPr>
      </w:pPr>
      <w:r>
        <w:rPr>
          <w:rFonts w:eastAsia="宋体"/>
          <w:lang w:eastAsia="en-US"/>
        </w:rPr>
        <w:object>
          <v:shape id="_x0000_i1025" o:spt="75" type="#_x0000_t75" style="height:166.2pt;width:392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rPr>
          <w:lang w:eastAsia="zh-CN"/>
        </w:rPr>
        <w:t>Figure8.13.1-1</w:t>
      </w:r>
      <w:r>
        <w:rPr>
          <w:lang w:eastAsia="zh-CN"/>
        </w:rPr>
        <w:tab/>
      </w:r>
      <w:r>
        <w:rPr>
          <w:lang w:eastAsia="zh-CN"/>
        </w:rPr>
        <w:t xml:space="preserve">Signalling based MDT Activation </w:t>
      </w:r>
    </w:p>
    <w:p>
      <w:pPr>
        <w:pStyle w:val="76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 xml:space="preserve">The AMF starts a trace session and sends a TRACE START message to the gNB.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zh-CN"/>
        </w:rPr>
        <w:t>2.</w:t>
      </w:r>
      <w:r>
        <w:t xml:space="preserve"> </w:t>
      </w:r>
      <w:r>
        <w:tab/>
      </w:r>
      <w:r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>
      <w:pPr>
        <w:pStyle w:val="76"/>
        <w:rPr>
          <w:ins w:id="0" w:author="ZTE" w:date="2020-10-20T10:52:58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If the gNB-DU should be involved in the MDT measurement, the gNB-CU-CP sends TRACE START message to the gNB-DU, including MDT configuration parameters.</w:t>
      </w:r>
    </w:p>
    <w:p>
      <w:pPr>
        <w:rPr>
          <w:ins w:id="1" w:author="ZTE" w:date="2020-10-20T10:52:58Z"/>
          <w:lang w:eastAsia="zh-CN"/>
        </w:rPr>
      </w:pPr>
      <w:ins w:id="2" w:author="ZTE" w:date="2020-10-20T10:52:58Z">
        <w:bookmarkStart w:id="7" w:name="OLE_LINK5"/>
        <w:r>
          <w:rPr>
            <w:lang w:eastAsia="zh-CN"/>
          </w:rPr>
          <w:t xml:space="preserve">Each node </w:t>
        </w:r>
      </w:ins>
      <w:ins w:id="3" w:author="ZTE" w:date="2020-10-20T10:53:23Z">
        <w:r>
          <w:rPr>
            <w:rFonts w:hint="eastAsia"/>
            <w:lang w:val="en-US" w:eastAsia="zh-CN"/>
          </w:rPr>
          <w:t>inv</w:t>
        </w:r>
      </w:ins>
      <w:ins w:id="4" w:author="ZTE" w:date="2020-10-20T10:53:24Z">
        <w:r>
          <w:rPr>
            <w:rFonts w:hint="eastAsia"/>
            <w:lang w:val="en-US" w:eastAsia="zh-CN"/>
          </w:rPr>
          <w:t>olve</w:t>
        </w:r>
      </w:ins>
      <w:ins w:id="5" w:author="ZTE" w:date="2020-10-20T10:53:25Z">
        <w:r>
          <w:rPr>
            <w:rFonts w:hint="eastAsia"/>
            <w:lang w:val="en-US" w:eastAsia="zh-CN"/>
          </w:rPr>
          <w:t>d</w:t>
        </w:r>
      </w:ins>
      <w:ins w:id="6" w:author="ZTE" w:date="2020-10-20T10:53:26Z">
        <w:r>
          <w:rPr>
            <w:rFonts w:hint="eastAsia"/>
            <w:lang w:val="en-US" w:eastAsia="zh-CN"/>
          </w:rPr>
          <w:t xml:space="preserve"> </w:t>
        </w:r>
      </w:ins>
      <w:ins w:id="7" w:author="ZTE" w:date="2020-10-20T10:53:27Z">
        <w:r>
          <w:rPr>
            <w:rFonts w:hint="eastAsia"/>
            <w:lang w:val="en-US" w:eastAsia="zh-CN"/>
          </w:rPr>
          <w:t>i</w:t>
        </w:r>
      </w:ins>
      <w:ins w:id="8" w:author="ZTE" w:date="2020-10-20T10:53:28Z">
        <w:r>
          <w:rPr>
            <w:rFonts w:hint="eastAsia"/>
            <w:lang w:val="en-US" w:eastAsia="zh-CN"/>
          </w:rPr>
          <w:t>n</w:t>
        </w:r>
      </w:ins>
      <w:ins w:id="9" w:author="ZTE" w:date="2020-10-20T10:53:31Z">
        <w:r>
          <w:rPr>
            <w:rFonts w:hint="eastAsia"/>
            <w:lang w:val="en-US" w:eastAsia="zh-CN"/>
          </w:rPr>
          <w:t xml:space="preserve"> th</w:t>
        </w:r>
      </w:ins>
      <w:ins w:id="10" w:author="ZTE" w:date="2020-10-20T10:53:32Z">
        <w:r>
          <w:rPr>
            <w:rFonts w:hint="eastAsia"/>
            <w:lang w:val="en-US" w:eastAsia="zh-CN"/>
          </w:rPr>
          <w:t xml:space="preserve">e </w:t>
        </w:r>
      </w:ins>
      <w:ins w:id="11" w:author="ZTE" w:date="2020-10-20T10:52:58Z">
        <w:r>
          <w:rPr>
            <w:lang w:eastAsia="zh-CN"/>
          </w:rPr>
          <w:t xml:space="preserve"> MDT </w:t>
        </w:r>
      </w:ins>
      <w:ins w:id="12" w:author="ZTE" w:date="2020-10-20T10:53:36Z">
        <w:r>
          <w:rPr>
            <w:rFonts w:hint="eastAsia"/>
            <w:lang w:val="en-US" w:eastAsia="zh-CN"/>
          </w:rPr>
          <w:t>me</w:t>
        </w:r>
      </w:ins>
      <w:ins w:id="13" w:author="ZTE" w:date="2020-10-20T10:53:37Z">
        <w:r>
          <w:rPr>
            <w:rFonts w:hint="eastAsia"/>
            <w:lang w:val="en-US" w:eastAsia="zh-CN"/>
          </w:rPr>
          <w:t>asu</w:t>
        </w:r>
      </w:ins>
      <w:ins w:id="14" w:author="ZTE" w:date="2020-10-20T10:53:38Z">
        <w:r>
          <w:rPr>
            <w:rFonts w:hint="eastAsia"/>
            <w:lang w:val="en-US" w:eastAsia="zh-CN"/>
          </w:rPr>
          <w:t>rement</w:t>
        </w:r>
      </w:ins>
      <w:ins w:id="15" w:author="ZTE" w:date="2020-10-20T10:52:58Z">
        <w:r>
          <w:rPr>
            <w:lang w:eastAsia="zh-CN"/>
          </w:rPr>
          <w:t xml:space="preserve"> reports the measurements collected directly to the TCE the node has been configured with.</w:t>
        </w:r>
        <w:bookmarkEnd w:id="7"/>
      </w:ins>
    </w:p>
    <w:p>
      <w:pPr>
        <w:pStyle w:val="76"/>
        <w:rPr>
          <w:lang w:eastAsia="zh-CN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6F7A46"/>
    <w:rsid w:val="05355D6B"/>
    <w:rsid w:val="09933D68"/>
    <w:rsid w:val="099E498D"/>
    <w:rsid w:val="0B424A65"/>
    <w:rsid w:val="10FA45E5"/>
    <w:rsid w:val="158D0A26"/>
    <w:rsid w:val="15DE3065"/>
    <w:rsid w:val="1E5E1862"/>
    <w:rsid w:val="20103C48"/>
    <w:rsid w:val="22624739"/>
    <w:rsid w:val="26284712"/>
    <w:rsid w:val="29420F25"/>
    <w:rsid w:val="30C57F30"/>
    <w:rsid w:val="36124C33"/>
    <w:rsid w:val="36315D5E"/>
    <w:rsid w:val="38AB5A5F"/>
    <w:rsid w:val="39B20562"/>
    <w:rsid w:val="39F56B04"/>
    <w:rsid w:val="3D106F67"/>
    <w:rsid w:val="43820935"/>
    <w:rsid w:val="4517515A"/>
    <w:rsid w:val="4555545B"/>
    <w:rsid w:val="46F07A4A"/>
    <w:rsid w:val="4C834489"/>
    <w:rsid w:val="4DD5725C"/>
    <w:rsid w:val="4E9920D2"/>
    <w:rsid w:val="4F190EDE"/>
    <w:rsid w:val="4FB70E4D"/>
    <w:rsid w:val="50C26D73"/>
    <w:rsid w:val="5170674B"/>
    <w:rsid w:val="54D018AC"/>
    <w:rsid w:val="583F0AA0"/>
    <w:rsid w:val="5AFC5231"/>
    <w:rsid w:val="5D2F161E"/>
    <w:rsid w:val="606D4158"/>
    <w:rsid w:val="655868BF"/>
    <w:rsid w:val="65672D2C"/>
    <w:rsid w:val="659D456E"/>
    <w:rsid w:val="67DA5837"/>
    <w:rsid w:val="69281DE8"/>
    <w:rsid w:val="751C0769"/>
    <w:rsid w:val="772858CC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8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2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2020-10-23T06:04:03Z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